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C3E9B" w14:textId="77777777" w:rsidR="00B237BA" w:rsidRDefault="00B237BA" w:rsidP="00B237BA">
      <w:pPr>
        <w:pStyle w:val="Heading1"/>
        <w:jc w:val="center"/>
        <w:textAlignment w:val="baseline"/>
        <w:rPr>
          <w:color w:val="1F497D" w:themeColor="text2"/>
          <w:sz w:val="42"/>
          <w:szCs w:val="42"/>
        </w:rPr>
      </w:pPr>
      <w:r>
        <w:rPr>
          <w:b w:val="0"/>
          <w:bCs w:val="0"/>
          <w:color w:val="1F497D" w:themeColor="text2"/>
          <w:sz w:val="42"/>
          <w:szCs w:val="42"/>
        </w:rPr>
        <w:t>Object Oriented Programming</w:t>
      </w:r>
    </w:p>
    <w:p w14:paraId="278A74FC" w14:textId="3B7E8A9A" w:rsidR="00B237BA" w:rsidRDefault="00B237BA" w:rsidP="00B237BA">
      <w:pPr>
        <w:pStyle w:val="Heading1"/>
        <w:jc w:val="center"/>
        <w:textAlignment w:val="baseline"/>
        <w:rPr>
          <w:color w:val="1F497D" w:themeColor="text2"/>
          <w:sz w:val="42"/>
          <w:szCs w:val="42"/>
        </w:rPr>
      </w:pPr>
      <w:r>
        <w:rPr>
          <w:b w:val="0"/>
          <w:bCs w:val="0"/>
          <w:color w:val="1F497D" w:themeColor="text2"/>
          <w:sz w:val="42"/>
          <w:szCs w:val="42"/>
        </w:rPr>
        <w:t>Lecture Handout-</w:t>
      </w:r>
      <w:r>
        <w:rPr>
          <w:b w:val="0"/>
          <w:bCs w:val="0"/>
          <w:color w:val="1F497D" w:themeColor="text2"/>
          <w:sz w:val="42"/>
          <w:szCs w:val="42"/>
        </w:rPr>
        <w:t>26</w:t>
      </w:r>
      <w:bookmarkStart w:id="0" w:name="_GoBack"/>
      <w:bookmarkEnd w:id="0"/>
    </w:p>
    <w:p w14:paraId="05B6B5A0" w14:textId="77777777" w:rsidR="00B237BA" w:rsidRDefault="00B237BA" w:rsidP="00B237BA">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0EC03CEB" w14:textId="3CA02AB3" w:rsidR="006904D4" w:rsidRPr="006904D4" w:rsidRDefault="006904D4" w:rsidP="00B237BA">
      <w:pPr>
        <w:shd w:val="clear" w:color="auto" w:fill="FFFFFF"/>
        <w:spacing w:before="75" w:after="100" w:afterAutospacing="1" w:line="312" w:lineRule="atLeast"/>
        <w:jc w:val="center"/>
        <w:outlineLvl w:val="0"/>
        <w:rPr>
          <w:rFonts w:ascii="Helvetica" w:eastAsia="Times New Roman" w:hAnsi="Helvetica" w:cs="Times New Roman"/>
          <w:color w:val="610B38"/>
          <w:kern w:val="36"/>
          <w:sz w:val="44"/>
          <w:szCs w:val="44"/>
          <w:lang w:eastAsia="en-GB"/>
        </w:rPr>
      </w:pPr>
      <w:r w:rsidRPr="006904D4">
        <w:rPr>
          <w:rFonts w:ascii="Helvetica" w:eastAsia="Times New Roman" w:hAnsi="Helvetica" w:cs="Times New Roman"/>
          <w:color w:val="610B38"/>
          <w:kern w:val="36"/>
          <w:sz w:val="44"/>
          <w:szCs w:val="44"/>
          <w:lang w:eastAsia="en-GB"/>
        </w:rPr>
        <w:t>Java I/O</w:t>
      </w:r>
    </w:p>
    <w:p w14:paraId="7FEDC1A2" w14:textId="77777777" w:rsidR="006904D4" w:rsidRPr="006904D4" w:rsidRDefault="006904D4" w:rsidP="006904D4">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904D4">
        <w:rPr>
          <w:rFonts w:ascii="Verdana" w:eastAsia="Times New Roman" w:hAnsi="Verdana" w:cs="Times New Roman"/>
          <w:b/>
          <w:bCs/>
          <w:color w:val="000000"/>
          <w:sz w:val="20"/>
          <w:szCs w:val="20"/>
          <w:lang w:eastAsia="en-GB"/>
        </w:rPr>
        <w:t>Java I/O</w:t>
      </w:r>
      <w:r w:rsidRPr="006904D4">
        <w:rPr>
          <w:rFonts w:ascii="Verdana" w:eastAsia="Times New Roman" w:hAnsi="Verdana" w:cs="Times New Roman"/>
          <w:color w:val="000000"/>
          <w:sz w:val="20"/>
          <w:szCs w:val="20"/>
          <w:lang w:eastAsia="en-GB"/>
        </w:rPr>
        <w:t> (Input and Output) is used </w:t>
      </w:r>
      <w:r w:rsidRPr="006904D4">
        <w:rPr>
          <w:rFonts w:ascii="Verdana" w:eastAsia="Times New Roman" w:hAnsi="Verdana" w:cs="Times New Roman"/>
          <w:i/>
          <w:iCs/>
          <w:color w:val="000000"/>
          <w:sz w:val="20"/>
          <w:szCs w:val="20"/>
          <w:lang w:eastAsia="en-GB"/>
        </w:rPr>
        <w:t>to process the input</w:t>
      </w:r>
      <w:r w:rsidRPr="006904D4">
        <w:rPr>
          <w:rFonts w:ascii="Verdana" w:eastAsia="Times New Roman" w:hAnsi="Verdana" w:cs="Times New Roman"/>
          <w:color w:val="000000"/>
          <w:sz w:val="20"/>
          <w:szCs w:val="20"/>
          <w:lang w:eastAsia="en-GB"/>
        </w:rPr>
        <w:t> and </w:t>
      </w:r>
      <w:r w:rsidRPr="006904D4">
        <w:rPr>
          <w:rFonts w:ascii="Verdana" w:eastAsia="Times New Roman" w:hAnsi="Verdana" w:cs="Times New Roman"/>
          <w:i/>
          <w:iCs/>
          <w:color w:val="000000"/>
          <w:sz w:val="20"/>
          <w:szCs w:val="20"/>
          <w:lang w:eastAsia="en-GB"/>
        </w:rPr>
        <w:t>produce the output</w:t>
      </w:r>
      <w:r w:rsidRPr="006904D4">
        <w:rPr>
          <w:rFonts w:ascii="Verdana" w:eastAsia="Times New Roman" w:hAnsi="Verdana" w:cs="Times New Roman"/>
          <w:color w:val="000000"/>
          <w:sz w:val="20"/>
          <w:szCs w:val="20"/>
          <w:lang w:eastAsia="en-GB"/>
        </w:rPr>
        <w:t>.</w:t>
      </w:r>
    </w:p>
    <w:p w14:paraId="5F2A61E1" w14:textId="77777777" w:rsidR="006904D4" w:rsidRPr="006904D4" w:rsidRDefault="006904D4" w:rsidP="006904D4">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Java uses the concept of a stream to make I/O operation fast. The java.io package contains all the classes required for input and output operations.</w:t>
      </w:r>
    </w:p>
    <w:p w14:paraId="77F9E2A8" w14:textId="77777777" w:rsidR="006904D4" w:rsidRPr="006904D4" w:rsidRDefault="006904D4" w:rsidP="006904D4">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We can perform </w:t>
      </w:r>
      <w:r w:rsidRPr="006904D4">
        <w:rPr>
          <w:rFonts w:ascii="Verdana" w:eastAsia="Times New Roman" w:hAnsi="Verdana" w:cs="Times New Roman"/>
          <w:b/>
          <w:bCs/>
          <w:color w:val="000000"/>
          <w:sz w:val="20"/>
          <w:szCs w:val="20"/>
          <w:lang w:eastAsia="en-GB"/>
        </w:rPr>
        <w:t>file handling in Java</w:t>
      </w:r>
      <w:r w:rsidRPr="006904D4">
        <w:rPr>
          <w:rFonts w:ascii="Verdana" w:eastAsia="Times New Roman" w:hAnsi="Verdana" w:cs="Times New Roman"/>
          <w:color w:val="000000"/>
          <w:sz w:val="20"/>
          <w:szCs w:val="20"/>
          <w:lang w:eastAsia="en-GB"/>
        </w:rPr>
        <w:t> by Java I/O API.</w:t>
      </w:r>
    </w:p>
    <w:p w14:paraId="487932C7" w14:textId="77777777" w:rsidR="006904D4" w:rsidRPr="006904D4" w:rsidRDefault="006904D4" w:rsidP="006904D4">
      <w:pPr>
        <w:shd w:val="clear" w:color="auto" w:fill="FFFFFF"/>
        <w:spacing w:before="100" w:beforeAutospacing="1" w:after="100" w:afterAutospacing="1" w:line="312" w:lineRule="atLeast"/>
        <w:outlineLvl w:val="1"/>
        <w:rPr>
          <w:rFonts w:ascii="Helvetica" w:eastAsia="Times New Roman" w:hAnsi="Helvetica" w:cs="Times New Roman"/>
          <w:color w:val="610B38"/>
          <w:sz w:val="38"/>
          <w:szCs w:val="38"/>
          <w:lang w:eastAsia="en-GB"/>
        </w:rPr>
      </w:pPr>
      <w:r w:rsidRPr="006904D4">
        <w:rPr>
          <w:rFonts w:ascii="Helvetica" w:eastAsia="Times New Roman" w:hAnsi="Helvetica" w:cs="Times New Roman"/>
          <w:color w:val="610B38"/>
          <w:sz w:val="38"/>
          <w:szCs w:val="38"/>
          <w:lang w:eastAsia="en-GB"/>
        </w:rPr>
        <w:t>Stream</w:t>
      </w:r>
    </w:p>
    <w:p w14:paraId="6C9DDDEC" w14:textId="77777777" w:rsidR="006904D4" w:rsidRPr="006904D4" w:rsidRDefault="006904D4" w:rsidP="006904D4">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A stream is a sequence of data. In Java, a stream is composed of bytes. It's called a stream because it is like a stream of water that continues to flow.</w:t>
      </w:r>
    </w:p>
    <w:p w14:paraId="7F579A92" w14:textId="77777777" w:rsidR="006904D4" w:rsidRPr="006904D4" w:rsidRDefault="006904D4" w:rsidP="006904D4">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In Java, 3 streams are created for us automatically. All these streams are attached with the console.</w:t>
      </w:r>
    </w:p>
    <w:p w14:paraId="5ED1CC59" w14:textId="77777777" w:rsidR="006904D4" w:rsidRPr="006904D4" w:rsidRDefault="006904D4" w:rsidP="006904D4">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904D4">
        <w:rPr>
          <w:rFonts w:ascii="Verdana" w:eastAsia="Times New Roman" w:hAnsi="Verdana" w:cs="Times New Roman"/>
          <w:b/>
          <w:bCs/>
          <w:color w:val="000000"/>
          <w:sz w:val="20"/>
          <w:szCs w:val="20"/>
          <w:lang w:eastAsia="en-GB"/>
        </w:rPr>
        <w:t>1) System.out: </w:t>
      </w:r>
      <w:r w:rsidRPr="006904D4">
        <w:rPr>
          <w:rFonts w:ascii="Verdana" w:eastAsia="Times New Roman" w:hAnsi="Verdana" w:cs="Times New Roman"/>
          <w:color w:val="000000"/>
          <w:sz w:val="20"/>
          <w:szCs w:val="20"/>
          <w:lang w:eastAsia="en-GB"/>
        </w:rPr>
        <w:t>standard output stream</w:t>
      </w:r>
    </w:p>
    <w:p w14:paraId="31994F2B" w14:textId="77777777" w:rsidR="006904D4" w:rsidRPr="006904D4" w:rsidRDefault="006904D4" w:rsidP="006904D4">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904D4">
        <w:rPr>
          <w:rFonts w:ascii="Verdana" w:eastAsia="Times New Roman" w:hAnsi="Verdana" w:cs="Times New Roman"/>
          <w:b/>
          <w:bCs/>
          <w:color w:val="000000"/>
          <w:sz w:val="20"/>
          <w:szCs w:val="20"/>
          <w:lang w:eastAsia="en-GB"/>
        </w:rPr>
        <w:t>2) System.in: </w:t>
      </w:r>
      <w:r w:rsidRPr="006904D4">
        <w:rPr>
          <w:rFonts w:ascii="Verdana" w:eastAsia="Times New Roman" w:hAnsi="Verdana" w:cs="Times New Roman"/>
          <w:color w:val="000000"/>
          <w:sz w:val="20"/>
          <w:szCs w:val="20"/>
          <w:lang w:eastAsia="en-GB"/>
        </w:rPr>
        <w:t>standard input stream</w:t>
      </w:r>
    </w:p>
    <w:p w14:paraId="617F007B" w14:textId="77777777" w:rsidR="006904D4" w:rsidRPr="006904D4" w:rsidRDefault="006904D4" w:rsidP="006904D4">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904D4">
        <w:rPr>
          <w:rFonts w:ascii="Verdana" w:eastAsia="Times New Roman" w:hAnsi="Verdana" w:cs="Times New Roman"/>
          <w:b/>
          <w:bCs/>
          <w:color w:val="000000"/>
          <w:sz w:val="20"/>
          <w:szCs w:val="20"/>
          <w:lang w:eastAsia="en-GB"/>
        </w:rPr>
        <w:t>3) System.err: </w:t>
      </w:r>
      <w:r w:rsidRPr="006904D4">
        <w:rPr>
          <w:rFonts w:ascii="Verdana" w:eastAsia="Times New Roman" w:hAnsi="Verdana" w:cs="Times New Roman"/>
          <w:color w:val="000000"/>
          <w:sz w:val="20"/>
          <w:szCs w:val="20"/>
          <w:lang w:eastAsia="en-GB"/>
        </w:rPr>
        <w:t>standard error stream</w:t>
      </w:r>
    </w:p>
    <w:p w14:paraId="6042630C" w14:textId="77777777" w:rsidR="006904D4" w:rsidRPr="006904D4" w:rsidRDefault="006904D4" w:rsidP="006904D4">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Let's see the code to print </w:t>
      </w:r>
      <w:r w:rsidRPr="006904D4">
        <w:rPr>
          <w:rFonts w:ascii="Verdana" w:eastAsia="Times New Roman" w:hAnsi="Verdana" w:cs="Times New Roman"/>
          <w:b/>
          <w:bCs/>
          <w:color w:val="000000"/>
          <w:sz w:val="20"/>
          <w:szCs w:val="20"/>
          <w:lang w:eastAsia="en-GB"/>
        </w:rPr>
        <w:t>output and an error</w:t>
      </w:r>
      <w:r w:rsidRPr="006904D4">
        <w:rPr>
          <w:rFonts w:ascii="Verdana" w:eastAsia="Times New Roman" w:hAnsi="Verdana" w:cs="Times New Roman"/>
          <w:color w:val="000000"/>
          <w:sz w:val="20"/>
          <w:szCs w:val="20"/>
          <w:lang w:eastAsia="en-GB"/>
        </w:rPr>
        <w:t> message to the console.</w:t>
      </w:r>
    </w:p>
    <w:p w14:paraId="6DDEA091" w14:textId="77777777" w:rsidR="006904D4" w:rsidRPr="006904D4" w:rsidRDefault="006904D4" w:rsidP="006904D4">
      <w:pPr>
        <w:numPr>
          <w:ilvl w:val="0"/>
          <w:numId w:val="1"/>
        </w:numPr>
        <w:shd w:val="clear" w:color="auto" w:fill="FFFFFF"/>
        <w:spacing w:after="0" w:line="315" w:lineRule="atLeast"/>
        <w:ind w:left="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bdr w:val="none" w:sz="0" w:space="0" w:color="auto" w:frame="1"/>
          <w:lang w:eastAsia="en-GB"/>
        </w:rPr>
        <w:t>System.out.println(</w:t>
      </w:r>
      <w:r w:rsidRPr="006904D4">
        <w:rPr>
          <w:rFonts w:ascii="Verdana" w:eastAsia="Times New Roman" w:hAnsi="Verdana" w:cs="Times New Roman"/>
          <w:color w:val="0000FF"/>
          <w:sz w:val="20"/>
          <w:szCs w:val="20"/>
          <w:bdr w:val="none" w:sz="0" w:space="0" w:color="auto" w:frame="1"/>
          <w:lang w:eastAsia="en-GB"/>
        </w:rPr>
        <w:t>"simple message"</w:t>
      </w:r>
      <w:r w:rsidRPr="006904D4">
        <w:rPr>
          <w:rFonts w:ascii="Verdana" w:eastAsia="Times New Roman" w:hAnsi="Verdana" w:cs="Times New Roman"/>
          <w:color w:val="000000"/>
          <w:sz w:val="20"/>
          <w:szCs w:val="20"/>
          <w:bdr w:val="none" w:sz="0" w:space="0" w:color="auto" w:frame="1"/>
          <w:lang w:eastAsia="en-GB"/>
        </w:rPr>
        <w:t>);  </w:t>
      </w:r>
    </w:p>
    <w:p w14:paraId="10C2D962" w14:textId="77777777" w:rsidR="006904D4" w:rsidRPr="006904D4" w:rsidRDefault="006904D4" w:rsidP="006904D4">
      <w:pPr>
        <w:numPr>
          <w:ilvl w:val="0"/>
          <w:numId w:val="1"/>
        </w:numPr>
        <w:shd w:val="clear" w:color="auto" w:fill="FFFFFF"/>
        <w:spacing w:after="120" w:line="315" w:lineRule="atLeast"/>
        <w:ind w:left="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bdr w:val="none" w:sz="0" w:space="0" w:color="auto" w:frame="1"/>
          <w:lang w:eastAsia="en-GB"/>
        </w:rPr>
        <w:t>System.err.println(</w:t>
      </w:r>
      <w:r w:rsidRPr="006904D4">
        <w:rPr>
          <w:rFonts w:ascii="Verdana" w:eastAsia="Times New Roman" w:hAnsi="Verdana" w:cs="Times New Roman"/>
          <w:color w:val="0000FF"/>
          <w:sz w:val="20"/>
          <w:szCs w:val="20"/>
          <w:bdr w:val="none" w:sz="0" w:space="0" w:color="auto" w:frame="1"/>
          <w:lang w:eastAsia="en-GB"/>
        </w:rPr>
        <w:t>"error message"</w:t>
      </w:r>
      <w:r w:rsidRPr="006904D4">
        <w:rPr>
          <w:rFonts w:ascii="Verdana" w:eastAsia="Times New Roman" w:hAnsi="Verdana" w:cs="Times New Roman"/>
          <w:color w:val="000000"/>
          <w:sz w:val="20"/>
          <w:szCs w:val="20"/>
          <w:bdr w:val="none" w:sz="0" w:space="0" w:color="auto" w:frame="1"/>
          <w:lang w:eastAsia="en-GB"/>
        </w:rPr>
        <w:t>);  </w:t>
      </w:r>
    </w:p>
    <w:p w14:paraId="1E1A3E13" w14:textId="77777777" w:rsidR="006904D4" w:rsidRPr="006904D4" w:rsidRDefault="006904D4" w:rsidP="006904D4">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Let's see the code to get </w:t>
      </w:r>
      <w:r w:rsidRPr="006904D4">
        <w:rPr>
          <w:rFonts w:ascii="Verdana" w:eastAsia="Times New Roman" w:hAnsi="Verdana" w:cs="Times New Roman"/>
          <w:b/>
          <w:bCs/>
          <w:color w:val="000000"/>
          <w:sz w:val="20"/>
          <w:szCs w:val="20"/>
          <w:lang w:eastAsia="en-GB"/>
        </w:rPr>
        <w:t>input</w:t>
      </w:r>
      <w:r w:rsidRPr="006904D4">
        <w:rPr>
          <w:rFonts w:ascii="Verdana" w:eastAsia="Times New Roman" w:hAnsi="Verdana" w:cs="Times New Roman"/>
          <w:color w:val="000000"/>
          <w:sz w:val="20"/>
          <w:szCs w:val="20"/>
          <w:lang w:eastAsia="en-GB"/>
        </w:rPr>
        <w:t> from console.</w:t>
      </w:r>
    </w:p>
    <w:p w14:paraId="6FCC1E97" w14:textId="77777777" w:rsidR="006904D4" w:rsidRPr="006904D4" w:rsidRDefault="006904D4" w:rsidP="006904D4">
      <w:pPr>
        <w:numPr>
          <w:ilvl w:val="0"/>
          <w:numId w:val="2"/>
        </w:numPr>
        <w:shd w:val="clear" w:color="auto" w:fill="FFFFFF"/>
        <w:spacing w:after="0" w:line="315" w:lineRule="atLeast"/>
        <w:ind w:left="0"/>
        <w:rPr>
          <w:rFonts w:ascii="Verdana" w:eastAsia="Times New Roman" w:hAnsi="Verdana" w:cs="Times New Roman"/>
          <w:color w:val="000000"/>
          <w:sz w:val="20"/>
          <w:szCs w:val="20"/>
          <w:lang w:eastAsia="en-GB"/>
        </w:rPr>
      </w:pPr>
      <w:r w:rsidRPr="006904D4">
        <w:rPr>
          <w:rFonts w:ascii="Verdana" w:eastAsia="Times New Roman" w:hAnsi="Verdana" w:cs="Times New Roman"/>
          <w:b/>
          <w:bCs/>
          <w:color w:val="006699"/>
          <w:sz w:val="20"/>
          <w:szCs w:val="20"/>
          <w:bdr w:val="none" w:sz="0" w:space="0" w:color="auto" w:frame="1"/>
          <w:lang w:eastAsia="en-GB"/>
        </w:rPr>
        <w:t>int</w:t>
      </w:r>
      <w:r w:rsidRPr="006904D4">
        <w:rPr>
          <w:rFonts w:ascii="Verdana" w:eastAsia="Times New Roman" w:hAnsi="Verdana" w:cs="Times New Roman"/>
          <w:color w:val="000000"/>
          <w:sz w:val="20"/>
          <w:szCs w:val="20"/>
          <w:bdr w:val="none" w:sz="0" w:space="0" w:color="auto" w:frame="1"/>
          <w:lang w:eastAsia="en-GB"/>
        </w:rPr>
        <w:t> i=System.in.read();</w:t>
      </w:r>
      <w:r w:rsidRPr="006904D4">
        <w:rPr>
          <w:rFonts w:ascii="Verdana" w:eastAsia="Times New Roman" w:hAnsi="Verdana" w:cs="Times New Roman"/>
          <w:color w:val="008200"/>
          <w:sz w:val="20"/>
          <w:szCs w:val="20"/>
          <w:bdr w:val="none" w:sz="0" w:space="0" w:color="auto" w:frame="1"/>
          <w:lang w:eastAsia="en-GB"/>
        </w:rPr>
        <w:t>//returns ASCII code of 1st character</w:t>
      </w:r>
      <w:r w:rsidRPr="006904D4">
        <w:rPr>
          <w:rFonts w:ascii="Verdana" w:eastAsia="Times New Roman" w:hAnsi="Verdana" w:cs="Times New Roman"/>
          <w:color w:val="000000"/>
          <w:sz w:val="20"/>
          <w:szCs w:val="20"/>
          <w:bdr w:val="none" w:sz="0" w:space="0" w:color="auto" w:frame="1"/>
          <w:lang w:eastAsia="en-GB"/>
        </w:rPr>
        <w:t>  </w:t>
      </w:r>
    </w:p>
    <w:p w14:paraId="04BE6FD5" w14:textId="77777777" w:rsidR="006904D4" w:rsidRPr="006904D4" w:rsidRDefault="006904D4" w:rsidP="006904D4">
      <w:pPr>
        <w:numPr>
          <w:ilvl w:val="0"/>
          <w:numId w:val="2"/>
        </w:numPr>
        <w:shd w:val="clear" w:color="auto" w:fill="FFFFFF"/>
        <w:spacing w:after="120" w:line="315" w:lineRule="atLeast"/>
        <w:ind w:left="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bdr w:val="none" w:sz="0" w:space="0" w:color="auto" w:frame="1"/>
          <w:lang w:eastAsia="en-GB"/>
        </w:rPr>
        <w:t>System.out.println((</w:t>
      </w:r>
      <w:r w:rsidRPr="006904D4">
        <w:rPr>
          <w:rFonts w:ascii="Verdana" w:eastAsia="Times New Roman" w:hAnsi="Verdana" w:cs="Times New Roman"/>
          <w:b/>
          <w:bCs/>
          <w:color w:val="006699"/>
          <w:sz w:val="20"/>
          <w:szCs w:val="20"/>
          <w:bdr w:val="none" w:sz="0" w:space="0" w:color="auto" w:frame="1"/>
          <w:lang w:eastAsia="en-GB"/>
        </w:rPr>
        <w:t>char</w:t>
      </w:r>
      <w:r w:rsidRPr="006904D4">
        <w:rPr>
          <w:rFonts w:ascii="Verdana" w:eastAsia="Times New Roman" w:hAnsi="Verdana" w:cs="Times New Roman"/>
          <w:color w:val="000000"/>
          <w:sz w:val="20"/>
          <w:szCs w:val="20"/>
          <w:bdr w:val="none" w:sz="0" w:space="0" w:color="auto" w:frame="1"/>
          <w:lang w:eastAsia="en-GB"/>
        </w:rPr>
        <w:t>)i);</w:t>
      </w:r>
      <w:r w:rsidRPr="006904D4">
        <w:rPr>
          <w:rFonts w:ascii="Verdana" w:eastAsia="Times New Roman" w:hAnsi="Verdana" w:cs="Times New Roman"/>
          <w:color w:val="008200"/>
          <w:sz w:val="20"/>
          <w:szCs w:val="20"/>
          <w:bdr w:val="none" w:sz="0" w:space="0" w:color="auto" w:frame="1"/>
          <w:lang w:eastAsia="en-GB"/>
        </w:rPr>
        <w:t>//will print the character</w:t>
      </w:r>
      <w:r w:rsidRPr="006904D4">
        <w:rPr>
          <w:rFonts w:ascii="Verdana" w:eastAsia="Times New Roman" w:hAnsi="Verdana" w:cs="Times New Roman"/>
          <w:color w:val="000000"/>
          <w:sz w:val="20"/>
          <w:szCs w:val="20"/>
          <w:bdr w:val="none" w:sz="0" w:space="0" w:color="auto" w:frame="1"/>
          <w:lang w:eastAsia="en-GB"/>
        </w:rPr>
        <w:t>  </w:t>
      </w:r>
    </w:p>
    <w:p w14:paraId="18D5044A" w14:textId="77777777" w:rsidR="006904D4" w:rsidRPr="006904D4" w:rsidRDefault="006904D4" w:rsidP="006904D4">
      <w:pPr>
        <w:shd w:val="clear" w:color="auto" w:fill="FFFFFF"/>
        <w:spacing w:after="120" w:line="315" w:lineRule="atLeast"/>
        <w:rPr>
          <w:rFonts w:ascii="Verdana" w:eastAsia="Times New Roman" w:hAnsi="Verdana" w:cs="Times New Roman"/>
          <w:b/>
          <w:color w:val="000000"/>
          <w:sz w:val="20"/>
          <w:szCs w:val="20"/>
          <w:lang w:eastAsia="en-GB"/>
        </w:rPr>
      </w:pPr>
      <w:r w:rsidRPr="006904D4">
        <w:rPr>
          <w:rFonts w:ascii="Verdana" w:eastAsia="Times New Roman" w:hAnsi="Verdana" w:cs="Times New Roman"/>
          <w:b/>
          <w:color w:val="000000"/>
          <w:sz w:val="20"/>
          <w:szCs w:val="20"/>
          <w:lang w:eastAsia="en-GB"/>
        </w:rPr>
        <w:t>Do You Know?</w:t>
      </w:r>
    </w:p>
    <w:p w14:paraId="3F12506B" w14:textId="77777777" w:rsidR="006904D4" w:rsidRPr="006904D4" w:rsidRDefault="006904D4" w:rsidP="006904D4">
      <w:pPr>
        <w:shd w:val="clear" w:color="auto" w:fill="FFFFFF"/>
        <w:spacing w:after="120" w:line="315" w:lineRule="atLeast"/>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o</w:t>
      </w:r>
      <w:r w:rsidRPr="006904D4">
        <w:rPr>
          <w:rFonts w:ascii="Verdana" w:eastAsia="Times New Roman" w:hAnsi="Verdana" w:cs="Times New Roman"/>
          <w:color w:val="000000"/>
          <w:sz w:val="20"/>
          <w:szCs w:val="20"/>
          <w:lang w:eastAsia="en-GB"/>
        </w:rPr>
        <w:tab/>
        <w:t>How to write a common data to multiple files using a single stream only?</w:t>
      </w:r>
    </w:p>
    <w:p w14:paraId="3CA3E1ED" w14:textId="77777777" w:rsidR="006904D4" w:rsidRPr="006904D4" w:rsidRDefault="006904D4" w:rsidP="006904D4">
      <w:pPr>
        <w:shd w:val="clear" w:color="auto" w:fill="FFFFFF"/>
        <w:spacing w:after="120" w:line="315" w:lineRule="atLeast"/>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o</w:t>
      </w:r>
      <w:r w:rsidRPr="006904D4">
        <w:rPr>
          <w:rFonts w:ascii="Verdana" w:eastAsia="Times New Roman" w:hAnsi="Verdana" w:cs="Times New Roman"/>
          <w:color w:val="000000"/>
          <w:sz w:val="20"/>
          <w:szCs w:val="20"/>
          <w:lang w:eastAsia="en-GB"/>
        </w:rPr>
        <w:tab/>
        <w:t>How can we access multiple files by a single stream?</w:t>
      </w:r>
    </w:p>
    <w:p w14:paraId="761F1EC1" w14:textId="77777777" w:rsidR="006904D4" w:rsidRPr="006904D4" w:rsidRDefault="006904D4" w:rsidP="006904D4">
      <w:pPr>
        <w:shd w:val="clear" w:color="auto" w:fill="FFFFFF"/>
        <w:spacing w:after="120" w:line="315" w:lineRule="atLeast"/>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o</w:t>
      </w:r>
      <w:r w:rsidRPr="006904D4">
        <w:rPr>
          <w:rFonts w:ascii="Verdana" w:eastAsia="Times New Roman" w:hAnsi="Verdana" w:cs="Times New Roman"/>
          <w:color w:val="000000"/>
          <w:sz w:val="20"/>
          <w:szCs w:val="20"/>
          <w:lang w:eastAsia="en-GB"/>
        </w:rPr>
        <w:tab/>
        <w:t>How can we improve the performance of Input and Output operation?</w:t>
      </w:r>
    </w:p>
    <w:p w14:paraId="22EBD444" w14:textId="77777777" w:rsidR="006904D4" w:rsidRPr="006904D4" w:rsidRDefault="006904D4" w:rsidP="006904D4">
      <w:pPr>
        <w:shd w:val="clear" w:color="auto" w:fill="FFFFFF"/>
        <w:spacing w:after="120" w:line="315" w:lineRule="atLeast"/>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o</w:t>
      </w:r>
      <w:r w:rsidRPr="006904D4">
        <w:rPr>
          <w:rFonts w:ascii="Verdana" w:eastAsia="Times New Roman" w:hAnsi="Verdana" w:cs="Times New Roman"/>
          <w:color w:val="000000"/>
          <w:sz w:val="20"/>
          <w:szCs w:val="20"/>
          <w:lang w:eastAsia="en-GB"/>
        </w:rPr>
        <w:tab/>
        <w:t>How many ways can we read data from the keyboard?</w:t>
      </w:r>
    </w:p>
    <w:p w14:paraId="4C3AFBCF" w14:textId="77777777" w:rsidR="006904D4" w:rsidRPr="006904D4" w:rsidRDefault="006904D4" w:rsidP="006904D4">
      <w:pPr>
        <w:shd w:val="clear" w:color="auto" w:fill="FFFFFF"/>
        <w:spacing w:after="120" w:line="315" w:lineRule="atLeast"/>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o</w:t>
      </w:r>
      <w:r w:rsidRPr="006904D4">
        <w:rPr>
          <w:rFonts w:ascii="Verdana" w:eastAsia="Times New Roman" w:hAnsi="Verdana" w:cs="Times New Roman"/>
          <w:color w:val="000000"/>
          <w:sz w:val="20"/>
          <w:szCs w:val="20"/>
          <w:lang w:eastAsia="en-GB"/>
        </w:rPr>
        <w:tab/>
        <w:t>What does the console class?</w:t>
      </w:r>
    </w:p>
    <w:p w14:paraId="0DDB1C81" w14:textId="77777777" w:rsidR="006904D4" w:rsidRPr="006904D4" w:rsidRDefault="006904D4" w:rsidP="006904D4">
      <w:pPr>
        <w:shd w:val="clear" w:color="auto" w:fill="FFFFFF"/>
        <w:spacing w:after="120" w:line="315" w:lineRule="atLeast"/>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lastRenderedPageBreak/>
        <w:t>o</w:t>
      </w:r>
      <w:r w:rsidRPr="006904D4">
        <w:rPr>
          <w:rFonts w:ascii="Verdana" w:eastAsia="Times New Roman" w:hAnsi="Verdana" w:cs="Times New Roman"/>
          <w:color w:val="000000"/>
          <w:sz w:val="20"/>
          <w:szCs w:val="20"/>
          <w:lang w:eastAsia="en-GB"/>
        </w:rPr>
        <w:tab/>
        <w:t>How to compress and uncompress the data of a file?</w:t>
      </w:r>
    </w:p>
    <w:p w14:paraId="29E12E59" w14:textId="77777777" w:rsidR="006904D4" w:rsidRPr="006904D4" w:rsidRDefault="006904D4" w:rsidP="006904D4">
      <w:pPr>
        <w:shd w:val="clear" w:color="auto" w:fill="FFFFFF"/>
        <w:spacing w:after="120" w:line="315" w:lineRule="atLeast"/>
        <w:rPr>
          <w:rFonts w:ascii="Verdana" w:eastAsia="Times New Roman" w:hAnsi="Verdana" w:cs="Times New Roman"/>
          <w:b/>
          <w:color w:val="000000"/>
          <w:sz w:val="24"/>
          <w:szCs w:val="20"/>
          <w:lang w:eastAsia="en-GB"/>
        </w:rPr>
      </w:pPr>
      <w:r w:rsidRPr="006904D4">
        <w:rPr>
          <w:rFonts w:ascii="Verdana" w:eastAsia="Times New Roman" w:hAnsi="Verdana" w:cs="Times New Roman"/>
          <w:b/>
          <w:color w:val="000000"/>
          <w:sz w:val="24"/>
          <w:szCs w:val="20"/>
          <w:lang w:eastAsia="en-GB"/>
        </w:rPr>
        <w:t>OutputStream vs InputStream</w:t>
      </w:r>
    </w:p>
    <w:p w14:paraId="3EBBC9A0" w14:textId="77777777" w:rsidR="006904D4" w:rsidRPr="006904D4" w:rsidRDefault="006904D4" w:rsidP="006904D4">
      <w:pPr>
        <w:shd w:val="clear" w:color="auto" w:fill="FFFFFF"/>
        <w:spacing w:after="120" w:line="315" w:lineRule="atLeast"/>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The explanation of OutputStream and InputStream classes are given below:</w:t>
      </w:r>
    </w:p>
    <w:p w14:paraId="4532C8EE" w14:textId="77777777" w:rsidR="006904D4" w:rsidRPr="006904D4" w:rsidRDefault="006904D4" w:rsidP="006904D4">
      <w:pPr>
        <w:shd w:val="clear" w:color="auto" w:fill="FFFFFF"/>
        <w:spacing w:after="120" w:line="315" w:lineRule="atLeast"/>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OutputStream</w:t>
      </w:r>
    </w:p>
    <w:p w14:paraId="48532914" w14:textId="77777777" w:rsidR="006904D4" w:rsidRPr="006904D4" w:rsidRDefault="006904D4" w:rsidP="006904D4">
      <w:pPr>
        <w:shd w:val="clear" w:color="auto" w:fill="FFFFFF"/>
        <w:spacing w:after="120" w:line="315" w:lineRule="atLeast"/>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Java application uses an output stream to write data to a destination; it may be a file, an array, peripheral device or socket.</w:t>
      </w:r>
    </w:p>
    <w:p w14:paraId="395BBD35" w14:textId="77777777" w:rsidR="006904D4" w:rsidRPr="006904D4" w:rsidRDefault="006904D4" w:rsidP="006904D4">
      <w:pPr>
        <w:shd w:val="clear" w:color="auto" w:fill="FFFFFF"/>
        <w:spacing w:after="120" w:line="315" w:lineRule="atLeast"/>
        <w:rPr>
          <w:rFonts w:ascii="Verdana" w:eastAsia="Times New Roman" w:hAnsi="Verdana" w:cs="Times New Roman"/>
          <w:b/>
          <w:color w:val="000000"/>
          <w:sz w:val="24"/>
          <w:szCs w:val="20"/>
          <w:lang w:eastAsia="en-GB"/>
        </w:rPr>
      </w:pPr>
      <w:r w:rsidRPr="006904D4">
        <w:rPr>
          <w:rFonts w:ascii="Verdana" w:eastAsia="Times New Roman" w:hAnsi="Verdana" w:cs="Times New Roman"/>
          <w:b/>
          <w:color w:val="000000"/>
          <w:sz w:val="24"/>
          <w:szCs w:val="20"/>
          <w:lang w:eastAsia="en-GB"/>
        </w:rPr>
        <w:t>InputStream</w:t>
      </w:r>
    </w:p>
    <w:p w14:paraId="0F766509" w14:textId="77777777" w:rsidR="006904D4" w:rsidRPr="006904D4" w:rsidRDefault="006904D4" w:rsidP="006904D4">
      <w:pPr>
        <w:shd w:val="clear" w:color="auto" w:fill="FFFFFF"/>
        <w:spacing w:after="120" w:line="315" w:lineRule="atLeast"/>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Java application uses an input stream to read data from a source; it may be a file, an array, peripheral device or socket.</w:t>
      </w:r>
    </w:p>
    <w:p w14:paraId="4C0EC862" w14:textId="77777777" w:rsidR="006904D4" w:rsidRPr="006904D4" w:rsidRDefault="006904D4" w:rsidP="006904D4">
      <w:pPr>
        <w:shd w:val="clear" w:color="auto" w:fill="FFFFFF"/>
        <w:spacing w:after="120" w:line="315" w:lineRule="atLeast"/>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Let's understand the working of Java OutputStream and InputStream by the figure given below.</w:t>
      </w:r>
    </w:p>
    <w:p w14:paraId="6E2A47B1" w14:textId="77777777" w:rsidR="006904D4" w:rsidRPr="006904D4" w:rsidRDefault="006904D4" w:rsidP="006904D4">
      <w:pPr>
        <w:spacing w:after="0" w:line="240" w:lineRule="auto"/>
        <w:rPr>
          <w:ins w:id="1" w:author="Unknown"/>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14:anchorId="104F7A37" wp14:editId="54105A4F">
            <wp:extent cx="5778000" cy="1836000"/>
            <wp:effectExtent l="0" t="0" r="0" b="0"/>
            <wp:docPr id="3" name="Picture 3" descr="Java 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va I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78000" cy="1836000"/>
                    </a:xfrm>
                    <a:prstGeom prst="rect">
                      <a:avLst/>
                    </a:prstGeom>
                    <a:noFill/>
                    <a:ln>
                      <a:noFill/>
                    </a:ln>
                  </pic:spPr>
                </pic:pic>
              </a:graphicData>
            </a:graphic>
          </wp:inline>
        </w:drawing>
      </w:r>
    </w:p>
    <w:p w14:paraId="670D4750" w14:textId="77777777" w:rsidR="006904D4" w:rsidRPr="006904D4" w:rsidRDefault="006904D4" w:rsidP="006904D4">
      <w:pPr>
        <w:spacing w:after="0" w:line="240" w:lineRule="auto"/>
        <w:rPr>
          <w:ins w:id="2" w:author="Unknown"/>
          <w:rFonts w:ascii="Times New Roman" w:eastAsia="Times New Roman" w:hAnsi="Times New Roman" w:cs="Times New Roman"/>
          <w:sz w:val="24"/>
          <w:szCs w:val="24"/>
          <w:lang w:eastAsia="en-GB"/>
        </w:rPr>
      </w:pPr>
    </w:p>
    <w:p w14:paraId="0375A534" w14:textId="77777777" w:rsidR="006904D4" w:rsidRPr="006904D4" w:rsidRDefault="006904D4" w:rsidP="006904D4">
      <w:pPr>
        <w:shd w:val="clear" w:color="auto" w:fill="FFFFFF"/>
        <w:spacing w:before="100" w:beforeAutospacing="1" w:after="100" w:afterAutospacing="1" w:line="312" w:lineRule="atLeast"/>
        <w:outlineLvl w:val="2"/>
        <w:rPr>
          <w:rFonts w:ascii="Helvetica" w:eastAsia="Times New Roman" w:hAnsi="Helvetica" w:cs="Times New Roman"/>
          <w:b/>
          <w:color w:val="610B4B"/>
          <w:sz w:val="32"/>
          <w:szCs w:val="32"/>
          <w:lang w:eastAsia="en-GB"/>
        </w:rPr>
      </w:pPr>
      <w:r w:rsidRPr="006904D4">
        <w:rPr>
          <w:rFonts w:ascii="Helvetica" w:eastAsia="Times New Roman" w:hAnsi="Helvetica" w:cs="Times New Roman"/>
          <w:b/>
          <w:color w:val="610B4B"/>
          <w:sz w:val="32"/>
          <w:szCs w:val="32"/>
          <w:lang w:eastAsia="en-GB"/>
        </w:rPr>
        <w:t>OutputStream class</w:t>
      </w:r>
    </w:p>
    <w:p w14:paraId="534F66E6" w14:textId="77777777" w:rsidR="006904D4" w:rsidRPr="006904D4" w:rsidRDefault="006904D4" w:rsidP="006904D4">
      <w:pPr>
        <w:shd w:val="clear" w:color="auto" w:fill="FFFFFF"/>
        <w:spacing w:before="100" w:beforeAutospacing="1" w:after="100" w:afterAutospacing="1" w:line="312" w:lineRule="atLeast"/>
        <w:outlineLvl w:val="2"/>
        <w:rPr>
          <w:rFonts w:ascii="Helvetica" w:eastAsia="Times New Roman" w:hAnsi="Helvetica" w:cs="Times New Roman"/>
          <w:color w:val="610B4B"/>
          <w:sz w:val="24"/>
          <w:szCs w:val="24"/>
          <w:lang w:eastAsia="en-GB"/>
        </w:rPr>
      </w:pPr>
      <w:r w:rsidRPr="006904D4">
        <w:rPr>
          <w:rFonts w:ascii="Helvetica" w:eastAsia="Times New Roman" w:hAnsi="Helvetica" w:cs="Times New Roman"/>
          <w:color w:val="610B4B"/>
          <w:sz w:val="24"/>
          <w:szCs w:val="24"/>
          <w:lang w:eastAsia="en-GB"/>
        </w:rPr>
        <w:t>OutputStream class is an abstract class. It is the superclass of all classes representing an output stream of bytes. An output stream accepts output bytes and sends them to some sink.</w:t>
      </w:r>
    </w:p>
    <w:p w14:paraId="282B6970" w14:textId="77777777" w:rsidR="006904D4" w:rsidRPr="006904D4" w:rsidRDefault="006904D4" w:rsidP="006904D4">
      <w:pPr>
        <w:shd w:val="clear" w:color="auto" w:fill="FFFFFF"/>
        <w:spacing w:before="100" w:beforeAutospacing="1" w:after="100" w:afterAutospacing="1" w:line="312" w:lineRule="atLeast"/>
        <w:outlineLvl w:val="2"/>
        <w:rPr>
          <w:ins w:id="3" w:author="Unknown"/>
          <w:rFonts w:ascii="Helvetica" w:eastAsia="Times New Roman" w:hAnsi="Helvetica" w:cs="Times New Roman"/>
          <w:b/>
          <w:color w:val="610B4B"/>
          <w:sz w:val="32"/>
          <w:szCs w:val="32"/>
          <w:lang w:eastAsia="en-GB"/>
        </w:rPr>
      </w:pPr>
      <w:r w:rsidRPr="006904D4">
        <w:rPr>
          <w:rFonts w:ascii="Helvetica" w:eastAsia="Times New Roman" w:hAnsi="Helvetica" w:cs="Times New Roman"/>
          <w:b/>
          <w:color w:val="610B4B"/>
          <w:sz w:val="32"/>
          <w:szCs w:val="32"/>
          <w:lang w:eastAsia="en-GB"/>
        </w:rPr>
        <w:t>Useful methods of OutputStream</w:t>
      </w:r>
    </w:p>
    <w:tbl>
      <w:tblPr>
        <w:tblW w:w="9066" w:type="dxa"/>
        <w:tblBorders>
          <w:top w:val="single" w:sz="6" w:space="0" w:color="C7CCBE"/>
          <w:left w:val="single" w:sz="6" w:space="0" w:color="C7CCBE"/>
          <w:bottom w:val="single" w:sz="6" w:space="0" w:color="C7CCBE"/>
          <w:right w:val="single" w:sz="6"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4217"/>
        <w:gridCol w:w="4849"/>
      </w:tblGrid>
      <w:tr w:rsidR="006904D4" w:rsidRPr="006904D4" w14:paraId="17BDFBBF" w14:textId="77777777" w:rsidTr="006904D4">
        <w:tc>
          <w:tcPr>
            <w:tcW w:w="0" w:type="auto"/>
            <w:shd w:val="clear" w:color="auto" w:fill="C7CCBE"/>
            <w:tcMar>
              <w:top w:w="180" w:type="dxa"/>
              <w:left w:w="180" w:type="dxa"/>
              <w:bottom w:w="180" w:type="dxa"/>
              <w:right w:w="180" w:type="dxa"/>
            </w:tcMar>
            <w:hideMark/>
          </w:tcPr>
          <w:p w14:paraId="2478A609" w14:textId="77777777" w:rsidR="006904D4" w:rsidRPr="006904D4" w:rsidRDefault="006904D4" w:rsidP="006904D4">
            <w:pPr>
              <w:spacing w:after="0" w:line="240" w:lineRule="auto"/>
              <w:rPr>
                <w:rFonts w:ascii="Times New Roman" w:eastAsia="Times New Roman" w:hAnsi="Times New Roman" w:cs="Times New Roman"/>
                <w:b/>
                <w:bCs/>
                <w:color w:val="000000"/>
                <w:sz w:val="26"/>
                <w:szCs w:val="26"/>
                <w:lang w:eastAsia="en-GB"/>
              </w:rPr>
            </w:pPr>
            <w:r w:rsidRPr="006904D4">
              <w:rPr>
                <w:rFonts w:ascii="Times New Roman" w:eastAsia="Times New Roman" w:hAnsi="Times New Roman" w:cs="Times New Roman"/>
                <w:b/>
                <w:bCs/>
                <w:color w:val="000000"/>
                <w:sz w:val="26"/>
                <w:szCs w:val="26"/>
                <w:lang w:eastAsia="en-GB"/>
              </w:rPr>
              <w:t>Method</w:t>
            </w:r>
          </w:p>
        </w:tc>
        <w:tc>
          <w:tcPr>
            <w:tcW w:w="0" w:type="auto"/>
            <w:shd w:val="clear" w:color="auto" w:fill="C7CCBE"/>
            <w:tcMar>
              <w:top w:w="180" w:type="dxa"/>
              <w:left w:w="180" w:type="dxa"/>
              <w:bottom w:w="180" w:type="dxa"/>
              <w:right w:w="180" w:type="dxa"/>
            </w:tcMar>
            <w:hideMark/>
          </w:tcPr>
          <w:p w14:paraId="43867186" w14:textId="77777777" w:rsidR="006904D4" w:rsidRPr="006904D4" w:rsidRDefault="006904D4" w:rsidP="006904D4">
            <w:pPr>
              <w:spacing w:after="0" w:line="240" w:lineRule="auto"/>
              <w:rPr>
                <w:rFonts w:ascii="Times New Roman" w:eastAsia="Times New Roman" w:hAnsi="Times New Roman" w:cs="Times New Roman"/>
                <w:b/>
                <w:bCs/>
                <w:color w:val="000000"/>
                <w:sz w:val="26"/>
                <w:szCs w:val="26"/>
                <w:lang w:eastAsia="en-GB"/>
              </w:rPr>
            </w:pPr>
            <w:r w:rsidRPr="006904D4">
              <w:rPr>
                <w:rFonts w:ascii="Times New Roman" w:eastAsia="Times New Roman" w:hAnsi="Times New Roman" w:cs="Times New Roman"/>
                <w:b/>
                <w:bCs/>
                <w:color w:val="000000"/>
                <w:sz w:val="26"/>
                <w:szCs w:val="26"/>
                <w:lang w:eastAsia="en-GB"/>
              </w:rPr>
              <w:t>Description</w:t>
            </w:r>
          </w:p>
        </w:tc>
      </w:tr>
      <w:tr w:rsidR="006904D4" w:rsidRPr="006904D4" w14:paraId="4DE6FDCE" w14:textId="77777777" w:rsidTr="006904D4">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6E6F8E99" w14:textId="77777777" w:rsidR="006904D4" w:rsidRPr="006904D4" w:rsidRDefault="006904D4" w:rsidP="006904D4">
            <w:pPr>
              <w:spacing w:after="0" w:line="345" w:lineRule="atLeast"/>
              <w:ind w:left="30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1) public void write(int)throws IOException</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48BE76F9" w14:textId="77777777" w:rsidR="006904D4" w:rsidRPr="006904D4" w:rsidRDefault="006904D4" w:rsidP="006904D4">
            <w:pPr>
              <w:spacing w:after="0" w:line="345" w:lineRule="atLeast"/>
              <w:ind w:left="30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is used to write a byte to the current output stream.</w:t>
            </w:r>
          </w:p>
        </w:tc>
      </w:tr>
      <w:tr w:rsidR="006904D4" w:rsidRPr="006904D4" w14:paraId="7313E8B2" w14:textId="77777777" w:rsidTr="006904D4">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31A3AF63" w14:textId="77777777" w:rsidR="006904D4" w:rsidRPr="006904D4" w:rsidRDefault="006904D4" w:rsidP="006904D4">
            <w:pPr>
              <w:spacing w:after="0" w:line="345" w:lineRule="atLeast"/>
              <w:ind w:left="30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2) public void write(byte[])throws IOException</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6F8C43DA" w14:textId="77777777" w:rsidR="006904D4" w:rsidRPr="006904D4" w:rsidRDefault="006904D4" w:rsidP="006904D4">
            <w:pPr>
              <w:spacing w:after="0" w:line="345" w:lineRule="atLeast"/>
              <w:ind w:left="30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is used to write an array of byte to the current output stream.</w:t>
            </w:r>
          </w:p>
        </w:tc>
      </w:tr>
      <w:tr w:rsidR="006904D4" w:rsidRPr="006904D4" w14:paraId="0E4661EB" w14:textId="77777777" w:rsidTr="006904D4">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5DD2E115" w14:textId="77777777" w:rsidR="006904D4" w:rsidRPr="006904D4" w:rsidRDefault="006904D4" w:rsidP="006904D4">
            <w:pPr>
              <w:spacing w:after="0" w:line="345" w:lineRule="atLeast"/>
              <w:ind w:left="30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3) public void flush()throws IOException</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7E11DC89" w14:textId="77777777" w:rsidR="006904D4" w:rsidRPr="006904D4" w:rsidRDefault="006904D4" w:rsidP="006904D4">
            <w:pPr>
              <w:spacing w:after="0" w:line="345" w:lineRule="atLeast"/>
              <w:ind w:left="30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flushes the current output stream.</w:t>
            </w:r>
          </w:p>
        </w:tc>
      </w:tr>
      <w:tr w:rsidR="006904D4" w:rsidRPr="006904D4" w14:paraId="2C185A61" w14:textId="77777777" w:rsidTr="006904D4">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3D272872" w14:textId="77777777" w:rsidR="006904D4" w:rsidRPr="006904D4" w:rsidRDefault="006904D4" w:rsidP="006904D4">
            <w:pPr>
              <w:spacing w:after="0" w:line="345" w:lineRule="atLeast"/>
              <w:ind w:left="30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lastRenderedPageBreak/>
              <w:t>4) public void close()throws IOException</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22478079" w14:textId="77777777" w:rsidR="006904D4" w:rsidRPr="006904D4" w:rsidRDefault="006904D4" w:rsidP="006904D4">
            <w:pPr>
              <w:spacing w:after="0" w:line="345" w:lineRule="atLeast"/>
              <w:ind w:left="30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is used to close the current output stream.</w:t>
            </w:r>
          </w:p>
        </w:tc>
      </w:tr>
    </w:tbl>
    <w:p w14:paraId="3D500C76" w14:textId="77777777" w:rsidR="006904D4" w:rsidRDefault="006904D4" w:rsidP="006904D4">
      <w:pPr>
        <w:shd w:val="clear" w:color="auto" w:fill="FFFFFF"/>
        <w:spacing w:before="100" w:beforeAutospacing="1" w:after="100" w:afterAutospacing="1" w:line="312" w:lineRule="atLeast"/>
        <w:outlineLvl w:val="2"/>
        <w:rPr>
          <w:rFonts w:ascii="Helvetica" w:eastAsia="Times New Roman" w:hAnsi="Helvetica" w:cs="Times New Roman"/>
          <w:color w:val="610B4B"/>
          <w:sz w:val="32"/>
          <w:szCs w:val="32"/>
          <w:lang w:eastAsia="en-GB"/>
        </w:rPr>
      </w:pPr>
    </w:p>
    <w:p w14:paraId="42FAE0CF" w14:textId="77777777" w:rsidR="006904D4" w:rsidRPr="006904D4" w:rsidRDefault="006904D4" w:rsidP="006904D4">
      <w:pPr>
        <w:shd w:val="clear" w:color="auto" w:fill="FFFFFF"/>
        <w:spacing w:before="100" w:beforeAutospacing="1" w:after="100" w:afterAutospacing="1" w:line="312" w:lineRule="atLeast"/>
        <w:outlineLvl w:val="2"/>
        <w:rPr>
          <w:ins w:id="4" w:author="Unknown"/>
          <w:rFonts w:ascii="Helvetica" w:eastAsia="Times New Roman" w:hAnsi="Helvetica" w:cs="Times New Roman"/>
          <w:color w:val="610B4B"/>
          <w:sz w:val="32"/>
          <w:szCs w:val="32"/>
          <w:lang w:eastAsia="en-GB"/>
        </w:rPr>
      </w:pPr>
      <w:ins w:id="5" w:author="Unknown">
        <w:r w:rsidRPr="006904D4">
          <w:rPr>
            <w:rFonts w:ascii="Helvetica" w:eastAsia="Times New Roman" w:hAnsi="Helvetica" w:cs="Times New Roman"/>
            <w:color w:val="610B4B"/>
            <w:sz w:val="32"/>
            <w:szCs w:val="32"/>
            <w:lang w:eastAsia="en-GB"/>
          </w:rPr>
          <w:t>OutputStream Hierarchy</w:t>
        </w:r>
      </w:ins>
    </w:p>
    <w:p w14:paraId="2D8F4C27" w14:textId="77777777" w:rsidR="006904D4" w:rsidRPr="006904D4" w:rsidRDefault="006904D4" w:rsidP="006904D4">
      <w:pPr>
        <w:spacing w:after="0" w:line="240" w:lineRule="auto"/>
        <w:rPr>
          <w:ins w:id="6" w:author="Unknown"/>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drawing>
          <wp:inline distT="0" distB="0" distL="0" distR="0" wp14:anchorId="126569BC" wp14:editId="57960D63">
            <wp:extent cx="5868000" cy="2282400"/>
            <wp:effectExtent l="0" t="0" r="0" b="3810"/>
            <wp:docPr id="2" name="Picture 2" descr="Java output stream hierarc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ava output stream hierarchy"/>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68000" cy="2282400"/>
                    </a:xfrm>
                    <a:prstGeom prst="rect">
                      <a:avLst/>
                    </a:prstGeom>
                    <a:noFill/>
                    <a:ln>
                      <a:noFill/>
                    </a:ln>
                  </pic:spPr>
                </pic:pic>
              </a:graphicData>
            </a:graphic>
          </wp:inline>
        </w:drawing>
      </w:r>
    </w:p>
    <w:p w14:paraId="6D693DAC" w14:textId="77777777" w:rsidR="006904D4" w:rsidRPr="006904D4" w:rsidRDefault="00B237BA" w:rsidP="006904D4">
      <w:pPr>
        <w:spacing w:after="0" w:line="240" w:lineRule="auto"/>
        <w:rPr>
          <w:ins w:id="7" w:author="Unknown"/>
          <w:rFonts w:ascii="Times New Roman" w:eastAsia="Times New Roman" w:hAnsi="Times New Roman" w:cs="Times New Roman"/>
          <w:sz w:val="24"/>
          <w:szCs w:val="24"/>
          <w:lang w:eastAsia="en-GB"/>
        </w:rPr>
      </w:pPr>
      <w:ins w:id="8" w:author="Unknown">
        <w:r>
          <w:rPr>
            <w:rFonts w:ascii="Times New Roman" w:eastAsia="Times New Roman" w:hAnsi="Times New Roman" w:cs="Times New Roman"/>
            <w:sz w:val="24"/>
            <w:szCs w:val="24"/>
            <w:lang w:eastAsia="en-GB"/>
          </w:rPr>
          <w:pict w14:anchorId="328C82BB">
            <v:rect id="_x0000_i1025" style="width:0;height:.75pt" o:hralign="center" o:hrstd="t" o:hrnoshade="t" o:hr="t" fillcolor="#d4d4d4" stroked="f"/>
          </w:pict>
        </w:r>
      </w:ins>
    </w:p>
    <w:p w14:paraId="796FD097" w14:textId="77777777" w:rsidR="006904D4" w:rsidRPr="006904D4" w:rsidRDefault="006904D4" w:rsidP="006904D4">
      <w:pPr>
        <w:shd w:val="clear" w:color="auto" w:fill="FFFFFF"/>
        <w:spacing w:before="100" w:beforeAutospacing="1" w:after="100" w:afterAutospacing="1" w:line="312" w:lineRule="atLeast"/>
        <w:outlineLvl w:val="2"/>
        <w:rPr>
          <w:rFonts w:ascii="Helvetica" w:eastAsia="Times New Roman" w:hAnsi="Helvetica" w:cs="Times New Roman"/>
          <w:sz w:val="32"/>
          <w:szCs w:val="32"/>
          <w:lang w:eastAsia="en-GB"/>
        </w:rPr>
      </w:pPr>
      <w:r w:rsidRPr="006904D4">
        <w:rPr>
          <w:rFonts w:ascii="Helvetica" w:eastAsia="Times New Roman" w:hAnsi="Helvetica" w:cs="Times New Roman"/>
          <w:sz w:val="32"/>
          <w:szCs w:val="32"/>
          <w:lang w:eastAsia="en-GB"/>
        </w:rPr>
        <w:t>InputStream class</w:t>
      </w:r>
    </w:p>
    <w:p w14:paraId="51A21A47" w14:textId="77777777" w:rsidR="006904D4" w:rsidRPr="006904D4" w:rsidRDefault="006904D4" w:rsidP="006904D4">
      <w:pPr>
        <w:shd w:val="clear" w:color="auto" w:fill="FFFFFF"/>
        <w:spacing w:before="100" w:beforeAutospacing="1" w:after="100" w:afterAutospacing="1" w:line="312" w:lineRule="atLeast"/>
        <w:outlineLvl w:val="2"/>
        <w:rPr>
          <w:rFonts w:ascii="Helvetica" w:eastAsia="Times New Roman" w:hAnsi="Helvetica" w:cs="Times New Roman"/>
          <w:sz w:val="24"/>
          <w:szCs w:val="24"/>
          <w:lang w:eastAsia="en-GB"/>
        </w:rPr>
      </w:pPr>
      <w:r w:rsidRPr="006904D4">
        <w:rPr>
          <w:rFonts w:ascii="Helvetica" w:eastAsia="Times New Roman" w:hAnsi="Helvetica" w:cs="Times New Roman"/>
          <w:sz w:val="24"/>
          <w:szCs w:val="24"/>
          <w:lang w:eastAsia="en-GB"/>
        </w:rPr>
        <w:t>InputStream class is an abstract class. It is the superclass of all classes representing an input stream of bytes.</w:t>
      </w:r>
    </w:p>
    <w:p w14:paraId="52D70583" w14:textId="77777777" w:rsidR="006904D4" w:rsidRPr="006904D4" w:rsidRDefault="006904D4" w:rsidP="006904D4">
      <w:pPr>
        <w:shd w:val="clear" w:color="auto" w:fill="FFFFFF"/>
        <w:spacing w:before="100" w:beforeAutospacing="1" w:after="100" w:afterAutospacing="1" w:line="312" w:lineRule="atLeast"/>
        <w:outlineLvl w:val="2"/>
        <w:rPr>
          <w:ins w:id="9" w:author="Unknown"/>
          <w:rFonts w:ascii="Helvetica" w:eastAsia="Times New Roman" w:hAnsi="Helvetica" w:cs="Times New Roman"/>
          <w:sz w:val="32"/>
          <w:szCs w:val="32"/>
          <w:lang w:eastAsia="en-GB"/>
        </w:rPr>
      </w:pPr>
      <w:r w:rsidRPr="006904D4">
        <w:rPr>
          <w:rFonts w:ascii="Helvetica" w:eastAsia="Times New Roman" w:hAnsi="Helvetica" w:cs="Times New Roman"/>
          <w:sz w:val="32"/>
          <w:szCs w:val="32"/>
          <w:lang w:eastAsia="en-GB"/>
        </w:rPr>
        <w:t>Useful methods of InputStream</w:t>
      </w:r>
    </w:p>
    <w:tbl>
      <w:tblPr>
        <w:tblW w:w="9066" w:type="dxa"/>
        <w:tblBorders>
          <w:top w:val="single" w:sz="6" w:space="0" w:color="C7CCBE"/>
          <w:left w:val="single" w:sz="6" w:space="0" w:color="C7CCBE"/>
          <w:bottom w:val="single" w:sz="6" w:space="0" w:color="C7CCBE"/>
          <w:right w:val="single" w:sz="6"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3674"/>
        <w:gridCol w:w="5392"/>
      </w:tblGrid>
      <w:tr w:rsidR="006904D4" w:rsidRPr="006904D4" w14:paraId="3D27F4F9" w14:textId="77777777" w:rsidTr="006904D4">
        <w:tc>
          <w:tcPr>
            <w:tcW w:w="0" w:type="auto"/>
            <w:shd w:val="clear" w:color="auto" w:fill="C7CCBE"/>
            <w:tcMar>
              <w:top w:w="180" w:type="dxa"/>
              <w:left w:w="180" w:type="dxa"/>
              <w:bottom w:w="180" w:type="dxa"/>
              <w:right w:w="180" w:type="dxa"/>
            </w:tcMar>
            <w:hideMark/>
          </w:tcPr>
          <w:p w14:paraId="1DFB45C3" w14:textId="77777777" w:rsidR="006904D4" w:rsidRPr="006904D4" w:rsidRDefault="006904D4" w:rsidP="006904D4">
            <w:pPr>
              <w:spacing w:after="0" w:line="240" w:lineRule="auto"/>
              <w:rPr>
                <w:rFonts w:ascii="Times New Roman" w:eastAsia="Times New Roman" w:hAnsi="Times New Roman" w:cs="Times New Roman"/>
                <w:b/>
                <w:bCs/>
                <w:color w:val="000000"/>
                <w:sz w:val="26"/>
                <w:szCs w:val="26"/>
                <w:lang w:eastAsia="en-GB"/>
              </w:rPr>
            </w:pPr>
            <w:r w:rsidRPr="006904D4">
              <w:rPr>
                <w:rFonts w:ascii="Times New Roman" w:eastAsia="Times New Roman" w:hAnsi="Times New Roman" w:cs="Times New Roman"/>
                <w:b/>
                <w:bCs/>
                <w:color w:val="000000"/>
                <w:sz w:val="26"/>
                <w:szCs w:val="26"/>
                <w:lang w:eastAsia="en-GB"/>
              </w:rPr>
              <w:t>Method</w:t>
            </w:r>
          </w:p>
        </w:tc>
        <w:tc>
          <w:tcPr>
            <w:tcW w:w="0" w:type="auto"/>
            <w:shd w:val="clear" w:color="auto" w:fill="C7CCBE"/>
            <w:tcMar>
              <w:top w:w="180" w:type="dxa"/>
              <w:left w:w="180" w:type="dxa"/>
              <w:bottom w:w="180" w:type="dxa"/>
              <w:right w:w="180" w:type="dxa"/>
            </w:tcMar>
            <w:hideMark/>
          </w:tcPr>
          <w:p w14:paraId="4BB01524" w14:textId="77777777" w:rsidR="006904D4" w:rsidRPr="006904D4" w:rsidRDefault="006904D4" w:rsidP="006904D4">
            <w:pPr>
              <w:spacing w:after="0" w:line="240" w:lineRule="auto"/>
              <w:rPr>
                <w:rFonts w:ascii="Times New Roman" w:eastAsia="Times New Roman" w:hAnsi="Times New Roman" w:cs="Times New Roman"/>
                <w:b/>
                <w:bCs/>
                <w:color w:val="000000"/>
                <w:sz w:val="26"/>
                <w:szCs w:val="26"/>
                <w:lang w:eastAsia="en-GB"/>
              </w:rPr>
            </w:pPr>
            <w:r w:rsidRPr="006904D4">
              <w:rPr>
                <w:rFonts w:ascii="Times New Roman" w:eastAsia="Times New Roman" w:hAnsi="Times New Roman" w:cs="Times New Roman"/>
                <w:b/>
                <w:bCs/>
                <w:color w:val="000000"/>
                <w:sz w:val="26"/>
                <w:szCs w:val="26"/>
                <w:lang w:eastAsia="en-GB"/>
              </w:rPr>
              <w:t>Description</w:t>
            </w:r>
          </w:p>
        </w:tc>
      </w:tr>
      <w:tr w:rsidR="006904D4" w:rsidRPr="006904D4" w14:paraId="60593C2A" w14:textId="77777777" w:rsidTr="006904D4">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40EDC7B4" w14:textId="77777777" w:rsidR="006904D4" w:rsidRPr="006904D4" w:rsidRDefault="006904D4" w:rsidP="006904D4">
            <w:pPr>
              <w:spacing w:after="0" w:line="345" w:lineRule="atLeast"/>
              <w:ind w:left="30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1) public abstract int read()throws IOException</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7D1316A9" w14:textId="77777777" w:rsidR="006904D4" w:rsidRPr="006904D4" w:rsidRDefault="006904D4" w:rsidP="006904D4">
            <w:pPr>
              <w:spacing w:after="0" w:line="345" w:lineRule="atLeast"/>
              <w:ind w:left="30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reads the next byte of data from the input stream. It returns -1 at the end of the file.</w:t>
            </w:r>
          </w:p>
        </w:tc>
      </w:tr>
      <w:tr w:rsidR="006904D4" w:rsidRPr="006904D4" w14:paraId="2BCB2B7D" w14:textId="77777777" w:rsidTr="006904D4">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5A661151" w14:textId="77777777" w:rsidR="006904D4" w:rsidRPr="006904D4" w:rsidRDefault="006904D4" w:rsidP="006904D4">
            <w:pPr>
              <w:spacing w:after="0" w:line="345" w:lineRule="atLeast"/>
              <w:ind w:left="30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2) public int available()throws IOException</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18B32625" w14:textId="77777777" w:rsidR="006904D4" w:rsidRPr="006904D4" w:rsidRDefault="006904D4" w:rsidP="006904D4">
            <w:pPr>
              <w:spacing w:after="0" w:line="345" w:lineRule="atLeast"/>
              <w:ind w:left="30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returns an estimate of the number of bytes that can be read from the current input stream.</w:t>
            </w:r>
          </w:p>
        </w:tc>
      </w:tr>
      <w:tr w:rsidR="006904D4" w:rsidRPr="006904D4" w14:paraId="3E8CE6EB" w14:textId="77777777" w:rsidTr="006904D4">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2C503048" w14:textId="77777777" w:rsidR="006904D4" w:rsidRPr="006904D4" w:rsidRDefault="006904D4" w:rsidP="006904D4">
            <w:pPr>
              <w:spacing w:after="0" w:line="345" w:lineRule="atLeast"/>
              <w:ind w:left="30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3) public void close()throws IOException</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1B58F3C7" w14:textId="77777777" w:rsidR="006904D4" w:rsidRPr="006904D4" w:rsidRDefault="006904D4" w:rsidP="006904D4">
            <w:pPr>
              <w:spacing w:after="0" w:line="345" w:lineRule="atLeast"/>
              <w:ind w:left="300"/>
              <w:rPr>
                <w:rFonts w:ascii="Verdana" w:eastAsia="Times New Roman" w:hAnsi="Verdana" w:cs="Times New Roman"/>
                <w:color w:val="000000"/>
                <w:sz w:val="20"/>
                <w:szCs w:val="20"/>
                <w:lang w:eastAsia="en-GB"/>
              </w:rPr>
            </w:pPr>
            <w:r w:rsidRPr="006904D4">
              <w:rPr>
                <w:rFonts w:ascii="Verdana" w:eastAsia="Times New Roman" w:hAnsi="Verdana" w:cs="Times New Roman"/>
                <w:color w:val="000000"/>
                <w:sz w:val="20"/>
                <w:szCs w:val="20"/>
                <w:lang w:eastAsia="en-GB"/>
              </w:rPr>
              <w:t>is used to close the current input stream.</w:t>
            </w:r>
          </w:p>
        </w:tc>
      </w:tr>
    </w:tbl>
    <w:p w14:paraId="3E83A61B" w14:textId="77777777" w:rsidR="006904D4" w:rsidRPr="006904D4" w:rsidRDefault="006904D4" w:rsidP="006904D4">
      <w:pPr>
        <w:shd w:val="clear" w:color="auto" w:fill="FFFFFF"/>
        <w:spacing w:before="100" w:beforeAutospacing="1" w:after="100" w:afterAutospacing="1" w:line="312" w:lineRule="atLeast"/>
        <w:outlineLvl w:val="2"/>
        <w:rPr>
          <w:ins w:id="10" w:author="Unknown"/>
          <w:rFonts w:ascii="Helvetica" w:eastAsia="Times New Roman" w:hAnsi="Helvetica" w:cs="Times New Roman"/>
          <w:sz w:val="32"/>
          <w:szCs w:val="32"/>
          <w:lang w:eastAsia="en-GB"/>
        </w:rPr>
      </w:pPr>
      <w:r>
        <w:rPr>
          <w:rFonts w:ascii="Helvetica" w:eastAsia="Times New Roman" w:hAnsi="Helvetica" w:cs="Times New Roman"/>
          <w:sz w:val="32"/>
          <w:szCs w:val="32"/>
          <w:lang w:eastAsia="en-GB"/>
        </w:rPr>
        <w:t xml:space="preserve">InputStream Hierarchy </w:t>
      </w:r>
    </w:p>
    <w:p w14:paraId="5B882064" w14:textId="3294B01B" w:rsidR="006F22B2" w:rsidRDefault="006904D4" w:rsidP="006904D4">
      <w:r>
        <w:rPr>
          <w:rFonts w:ascii="Times New Roman" w:eastAsia="Times New Roman" w:hAnsi="Times New Roman" w:cs="Times New Roman"/>
          <w:noProof/>
          <w:sz w:val="24"/>
          <w:szCs w:val="24"/>
          <w:lang w:eastAsia="en-GB"/>
        </w:rPr>
        <w:lastRenderedPageBreak/>
        <w:drawing>
          <wp:inline distT="0" distB="0" distL="0" distR="0" wp14:anchorId="53800BC3" wp14:editId="72500AC8">
            <wp:extent cx="5868000" cy="2282400"/>
            <wp:effectExtent l="0" t="0" r="0" b="3810"/>
            <wp:docPr id="1" name="Picture 1" descr="Java input stream hierarc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ava input stream hierarch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68000" cy="2282400"/>
                    </a:xfrm>
                    <a:prstGeom prst="rect">
                      <a:avLst/>
                    </a:prstGeom>
                    <a:noFill/>
                    <a:ln>
                      <a:noFill/>
                    </a:ln>
                  </pic:spPr>
                </pic:pic>
              </a:graphicData>
            </a:graphic>
          </wp:inline>
        </w:drawing>
      </w:r>
    </w:p>
    <w:p w14:paraId="0D34C2C5" w14:textId="3C20CA92" w:rsidR="0052359B" w:rsidRDefault="0052359B" w:rsidP="006904D4"/>
    <w:p w14:paraId="5108160F" w14:textId="01EDBFCC" w:rsidR="0052359B" w:rsidRDefault="0052359B" w:rsidP="006904D4">
      <w:r>
        <w:t>Video Lecture Link</w:t>
      </w:r>
    </w:p>
    <w:p w14:paraId="18E3ABE2" w14:textId="3B764949" w:rsidR="0052359B" w:rsidRDefault="00B237BA" w:rsidP="006904D4">
      <w:hyperlink r:id="rId8" w:history="1">
        <w:r w:rsidR="0052359B">
          <w:rPr>
            <w:rStyle w:val="Hyperlink"/>
          </w:rPr>
          <w:t>https://www.youtube.com/watch?v=18ikKFkVlv4</w:t>
        </w:r>
      </w:hyperlink>
    </w:p>
    <w:sectPr w:rsidR="005235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095404"/>
    <w:multiLevelType w:val="multilevel"/>
    <w:tmpl w:val="A72AA0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281444E9"/>
    <w:multiLevelType w:val="multilevel"/>
    <w:tmpl w:val="60306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8545DAA"/>
    <w:multiLevelType w:val="multilevel"/>
    <w:tmpl w:val="60306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NzCwMDY3sTCxNLFU0lEKTi0uzszPAykwqgUA4KGXjiwAAAA="/>
  </w:docVars>
  <w:rsids>
    <w:rsidRoot w:val="006904D4"/>
    <w:rsid w:val="0052359B"/>
    <w:rsid w:val="006904D4"/>
    <w:rsid w:val="006F22B2"/>
    <w:rsid w:val="00B237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3D6B4"/>
  <w15:docId w15:val="{96214012-3BEB-40AA-B88D-73C1BC04C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6904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6904D4"/>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904D4"/>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4D4"/>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6904D4"/>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904D4"/>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6904D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6904D4"/>
    <w:rPr>
      <w:b/>
      <w:bCs/>
    </w:rPr>
  </w:style>
  <w:style w:type="character" w:styleId="Emphasis">
    <w:name w:val="Emphasis"/>
    <w:basedOn w:val="DefaultParagraphFont"/>
    <w:uiPriority w:val="20"/>
    <w:qFormat/>
    <w:rsid w:val="006904D4"/>
    <w:rPr>
      <w:i/>
      <w:iCs/>
    </w:rPr>
  </w:style>
  <w:style w:type="character" w:customStyle="1" w:styleId="string">
    <w:name w:val="string"/>
    <w:basedOn w:val="DefaultParagraphFont"/>
    <w:rsid w:val="006904D4"/>
  </w:style>
  <w:style w:type="character" w:customStyle="1" w:styleId="keyword">
    <w:name w:val="keyword"/>
    <w:basedOn w:val="DefaultParagraphFont"/>
    <w:rsid w:val="006904D4"/>
  </w:style>
  <w:style w:type="character" w:customStyle="1" w:styleId="comment">
    <w:name w:val="comment"/>
    <w:basedOn w:val="DefaultParagraphFont"/>
    <w:rsid w:val="006904D4"/>
  </w:style>
  <w:style w:type="paragraph" w:styleId="BalloonText">
    <w:name w:val="Balloon Text"/>
    <w:basedOn w:val="Normal"/>
    <w:link w:val="BalloonTextChar"/>
    <w:uiPriority w:val="99"/>
    <w:semiHidden/>
    <w:unhideWhenUsed/>
    <w:rsid w:val="006904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4D4"/>
    <w:rPr>
      <w:rFonts w:ascii="Tahoma" w:hAnsi="Tahoma" w:cs="Tahoma"/>
      <w:sz w:val="16"/>
      <w:szCs w:val="16"/>
    </w:rPr>
  </w:style>
  <w:style w:type="character" w:styleId="Hyperlink">
    <w:name w:val="Hyperlink"/>
    <w:basedOn w:val="DefaultParagraphFont"/>
    <w:uiPriority w:val="99"/>
    <w:semiHidden/>
    <w:unhideWhenUsed/>
    <w:rsid w:val="005235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110318">
      <w:bodyDiv w:val="1"/>
      <w:marLeft w:val="0"/>
      <w:marRight w:val="0"/>
      <w:marTop w:val="0"/>
      <w:marBottom w:val="0"/>
      <w:divBdr>
        <w:top w:val="none" w:sz="0" w:space="0" w:color="auto"/>
        <w:left w:val="none" w:sz="0" w:space="0" w:color="auto"/>
        <w:bottom w:val="none" w:sz="0" w:space="0" w:color="auto"/>
        <w:right w:val="none" w:sz="0" w:space="0" w:color="auto"/>
      </w:divBdr>
      <w:divsChild>
        <w:div w:id="1826706100">
          <w:marLeft w:val="0"/>
          <w:marRight w:val="0"/>
          <w:marTop w:val="0"/>
          <w:marBottom w:val="120"/>
          <w:divBdr>
            <w:top w:val="single" w:sz="6" w:space="0" w:color="D5DDC6"/>
            <w:left w:val="single" w:sz="24" w:space="0" w:color="66BB55"/>
            <w:bottom w:val="single" w:sz="6" w:space="0" w:color="D5DDC6"/>
            <w:right w:val="single" w:sz="6" w:space="0" w:color="D5DDC6"/>
          </w:divBdr>
        </w:div>
        <w:div w:id="199630254">
          <w:marLeft w:val="0"/>
          <w:marRight w:val="0"/>
          <w:marTop w:val="0"/>
          <w:marBottom w:val="120"/>
          <w:divBdr>
            <w:top w:val="single" w:sz="6" w:space="0" w:color="D5DDC6"/>
            <w:left w:val="single" w:sz="24" w:space="0" w:color="66BB55"/>
            <w:bottom w:val="single" w:sz="6" w:space="0" w:color="D5DDC6"/>
            <w:right w:val="single" w:sz="6" w:space="0" w:color="D5DDC6"/>
          </w:divBdr>
        </w:div>
        <w:div w:id="748573608">
          <w:marLeft w:val="0"/>
          <w:marRight w:val="0"/>
          <w:marTop w:val="0"/>
          <w:marBottom w:val="0"/>
          <w:divBdr>
            <w:top w:val="none" w:sz="0" w:space="0" w:color="auto"/>
            <w:left w:val="none" w:sz="0" w:space="0" w:color="auto"/>
            <w:bottom w:val="none" w:sz="0" w:space="0" w:color="auto"/>
            <w:right w:val="none" w:sz="0" w:space="0" w:color="auto"/>
          </w:divBdr>
        </w:div>
      </w:divsChild>
    </w:div>
    <w:div w:id="203241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18ikKFkVlv4"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481</Words>
  <Characters>2748</Characters>
  <Application>Microsoft Office Word</Application>
  <DocSecurity>0</DocSecurity>
  <Lines>22</Lines>
  <Paragraphs>6</Paragraphs>
  <ScaleCrop>false</ScaleCrop>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Ashfaq Muhammad</cp:lastModifiedBy>
  <cp:revision>3</cp:revision>
  <dcterms:created xsi:type="dcterms:W3CDTF">2020-03-27T08:08:00Z</dcterms:created>
  <dcterms:modified xsi:type="dcterms:W3CDTF">2020-03-28T13:03:00Z</dcterms:modified>
</cp:coreProperties>
</file>